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7B1D95" w:rsidRPr="007B1D95">
        <w:rPr>
          <w:b/>
          <w:i/>
          <w:noProof/>
          <w:sz w:val="28"/>
        </w:rPr>
        <w:t>R3-203213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BB5F97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14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1D95" w:rsidP="00547111">
            <w:pPr>
              <w:pStyle w:val="CRCoverPage"/>
              <w:spacing w:after="0"/>
              <w:rPr>
                <w:noProof/>
              </w:rPr>
            </w:pPr>
            <w:r w:rsidRPr="007B1D95">
              <w:rPr>
                <w:b/>
                <w:noProof/>
                <w:sz w:val="28"/>
              </w:rPr>
              <w:t>177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14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B12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76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WUS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121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0B121D">
              <w:rPr>
                <w:noProof/>
              </w:rPr>
              <w:t>05-14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7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121D" w:rsidP="00A67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768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0B121D" w:rsidP="008C648B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 w:rsidRPr="000B121D">
              <w:rPr>
                <w:rFonts w:hint="eastAsia"/>
                <w:noProof/>
              </w:rPr>
              <w:t>T</w:t>
            </w:r>
            <w:r w:rsidRPr="000B121D">
              <w:rPr>
                <w:noProof/>
              </w:rPr>
              <w:t xml:space="preserve">o avoid </w:t>
            </w:r>
            <w:r>
              <w:rPr>
                <w:noProof/>
              </w:rPr>
              <w:t xml:space="preserve">missing page in </w:t>
            </w:r>
            <w:r w:rsidR="004A48F3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legacy MME scenario, </w:t>
            </w:r>
            <w:r w:rsidRPr="000B121D">
              <w:rPr>
                <w:noProof/>
              </w:rPr>
              <w:t>it is needed to clarify that upon receiving the S1AP PAGING message without the last used cell info, the WUS-capable eNB should</w:t>
            </w:r>
            <w:r w:rsidR="008C648B">
              <w:rPr>
                <w:noProof/>
              </w:rPr>
              <w:t xml:space="preserve"> </w:t>
            </w:r>
            <w:r w:rsidRPr="000B121D">
              <w:rPr>
                <w:noProof/>
              </w:rPr>
              <w:t xml:space="preserve">use WUS in all </w:t>
            </w:r>
            <w:r>
              <w:rPr>
                <w:noProof/>
              </w:rPr>
              <w:t>relavent</w:t>
            </w:r>
            <w:r w:rsidRPr="000B121D">
              <w:rPr>
                <w:noProof/>
              </w:rPr>
              <w:t xml:space="preserve"> cells to page the WUS capable UE.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0B121D" w:rsidP="000B1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0B121D">
              <w:rPr>
                <w:noProof/>
              </w:rPr>
              <w:t xml:space="preserve">larify that upon receiving the S1AP PAGING message without the last used cell info, the WUS-capable eNB </w:t>
            </w:r>
            <w:r>
              <w:rPr>
                <w:noProof/>
              </w:rPr>
              <w:t>should</w:t>
            </w:r>
            <w:r w:rsidRPr="000B121D">
              <w:rPr>
                <w:noProof/>
              </w:rPr>
              <w:t xml:space="preserve"> use WUS in all </w:t>
            </w:r>
            <w:r>
              <w:rPr>
                <w:noProof/>
              </w:rPr>
              <w:t>relavent</w:t>
            </w:r>
            <w:r w:rsidRPr="000B121D">
              <w:rPr>
                <w:noProof/>
              </w:rPr>
              <w:t xml:space="preserve"> cells to page the WUS capable UE.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4A4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page of a WUS capable UE may be missed in </w:t>
            </w:r>
            <w:r w:rsidR="004A48F3">
              <w:rPr>
                <w:noProof/>
                <w:lang w:eastAsia="zh-CN"/>
              </w:rPr>
              <w:t>some</w:t>
            </w:r>
            <w:r>
              <w:rPr>
                <w:noProof/>
                <w:lang w:eastAsia="zh-CN"/>
              </w:rPr>
              <w:t xml:space="preserve"> scenario</w:t>
            </w:r>
            <w:r w:rsidR="004A48F3">
              <w:rPr>
                <w:noProof/>
                <w:lang w:eastAsia="zh-CN"/>
              </w:rPr>
              <w:t>s</w:t>
            </w:r>
            <w:bookmarkStart w:id="2" w:name="_GoBack"/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121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768E" w:rsidRPr="008711EA" w:rsidRDefault="00A6768E" w:rsidP="00A6768E">
      <w:pPr>
        <w:pStyle w:val="2"/>
        <w:rPr>
          <w:lang w:eastAsia="ko-KR"/>
        </w:rPr>
      </w:pPr>
      <w:bookmarkStart w:id="3" w:name="_Toc20953453"/>
      <w:bookmarkStart w:id="4" w:name="_Toc29390630"/>
      <w:bookmarkStart w:id="5" w:name="_Toc36551367"/>
      <w:r w:rsidRPr="008711EA">
        <w:rPr>
          <w:lang w:eastAsia="ko-KR"/>
        </w:rPr>
        <w:lastRenderedPageBreak/>
        <w:t>8.5</w:t>
      </w:r>
      <w:r w:rsidRPr="008711EA">
        <w:rPr>
          <w:lang w:eastAsia="ko-KR"/>
        </w:rPr>
        <w:tab/>
        <w:t>Paging</w:t>
      </w:r>
      <w:bookmarkEnd w:id="3"/>
      <w:bookmarkEnd w:id="4"/>
      <w:bookmarkEnd w:id="5"/>
    </w:p>
    <w:p w:rsidR="00A6768E" w:rsidRPr="008711EA" w:rsidRDefault="00A6768E" w:rsidP="00A6768E">
      <w:pPr>
        <w:pStyle w:val="3"/>
        <w:rPr>
          <w:lang w:eastAsia="ko-KR"/>
        </w:rPr>
      </w:pPr>
      <w:bookmarkStart w:id="6" w:name="_Toc20953454"/>
      <w:bookmarkStart w:id="7" w:name="_Toc29390631"/>
      <w:bookmarkStart w:id="8" w:name="_Toc36551368"/>
      <w:r w:rsidRPr="008711EA">
        <w:rPr>
          <w:lang w:eastAsia="ko-KR"/>
        </w:rPr>
        <w:t>8.5.1</w:t>
      </w:r>
      <w:r w:rsidRPr="008711EA">
        <w:rPr>
          <w:lang w:eastAsia="ko-KR"/>
        </w:rPr>
        <w:tab/>
        <w:t>General</w:t>
      </w:r>
      <w:bookmarkEnd w:id="6"/>
      <w:bookmarkEnd w:id="7"/>
      <w:bookmarkEnd w:id="8"/>
    </w:p>
    <w:p w:rsidR="00A6768E" w:rsidRPr="008711EA" w:rsidRDefault="00A6768E" w:rsidP="00A6768E">
      <w:pPr>
        <w:rPr>
          <w:lang w:eastAsia="ko-KR"/>
        </w:rPr>
      </w:pPr>
      <w:r w:rsidRPr="008711EA">
        <w:rPr>
          <w:lang w:eastAsia="ko-KR"/>
        </w:rPr>
        <w:t xml:space="preserve">The purpose of the Paging procedure is to enable the MME </w:t>
      </w:r>
      <w:r w:rsidRPr="008711EA">
        <w:t xml:space="preserve">to page a UE in the specific </w:t>
      </w:r>
      <w:proofErr w:type="spellStart"/>
      <w:r w:rsidRPr="008711EA">
        <w:rPr>
          <w:lang w:eastAsia="ko-KR"/>
        </w:rPr>
        <w:t>eNB</w:t>
      </w:r>
      <w:proofErr w:type="spellEnd"/>
      <w:r w:rsidRPr="008711EA">
        <w:t>.</w:t>
      </w:r>
    </w:p>
    <w:p w:rsidR="00A6768E" w:rsidRPr="008711EA" w:rsidRDefault="00A6768E" w:rsidP="00A6768E">
      <w:pPr>
        <w:pStyle w:val="3"/>
      </w:pPr>
      <w:bookmarkStart w:id="9" w:name="_Toc20953455"/>
      <w:bookmarkStart w:id="10" w:name="_Toc29390632"/>
      <w:bookmarkStart w:id="11" w:name="_Toc36551369"/>
      <w:r w:rsidRPr="008711EA">
        <w:t>8.5.2</w:t>
      </w:r>
      <w:r w:rsidRPr="008711EA">
        <w:tab/>
        <w:t>Successful Operation</w:t>
      </w:r>
      <w:bookmarkEnd w:id="9"/>
      <w:bookmarkEnd w:id="10"/>
      <w:bookmarkEnd w:id="11"/>
    </w:p>
    <w:bookmarkStart w:id="12" w:name="_MON_1244465455"/>
    <w:bookmarkStart w:id="13" w:name="_MON_1244269763"/>
    <w:bookmarkStart w:id="14" w:name="_MON_1244269790"/>
    <w:bookmarkStart w:id="15" w:name="_MON_1244269797"/>
    <w:bookmarkEnd w:id="12"/>
    <w:bookmarkEnd w:id="13"/>
    <w:bookmarkEnd w:id="14"/>
    <w:bookmarkEnd w:id="15"/>
    <w:bookmarkStart w:id="16" w:name="_MON_1244465388"/>
    <w:bookmarkEnd w:id="16"/>
    <w:p w:rsidR="00A6768E" w:rsidRPr="008711EA" w:rsidRDefault="00A6768E" w:rsidP="00A6768E">
      <w:pPr>
        <w:pStyle w:val="TH"/>
      </w:pPr>
      <w:r w:rsidRPr="008711EA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25pt;height:127.45pt" o:ole="" fillcolor="window">
            <v:imagedata r:id="rId12" o:title=""/>
          </v:shape>
          <o:OLEObject Type="Embed" ProgID="Word.Picture.8" ShapeID="_x0000_i1025" DrawAspect="Content" ObjectID="_1651653120" r:id="rId13"/>
        </w:object>
      </w:r>
    </w:p>
    <w:p w:rsidR="00A6768E" w:rsidRPr="008711EA" w:rsidRDefault="00A6768E" w:rsidP="00A6768E">
      <w:pPr>
        <w:pStyle w:val="TF"/>
        <w:rPr>
          <w:lang w:eastAsia="ko-KR"/>
        </w:rPr>
      </w:pPr>
      <w:r w:rsidRPr="008711EA">
        <w:t>Figure 8.5.2-1</w:t>
      </w:r>
      <w:r w:rsidRPr="008711EA">
        <w:rPr>
          <w:rFonts w:eastAsia="Malgun Gothic"/>
          <w:lang w:eastAsia="ko-KR"/>
        </w:rPr>
        <w:t>:</w:t>
      </w:r>
      <w:r w:rsidRPr="008711EA">
        <w:rPr>
          <w:lang w:eastAsia="ko-KR"/>
        </w:rPr>
        <w:t xml:space="preserve"> </w:t>
      </w:r>
      <w:r w:rsidRPr="008711EA">
        <w:rPr>
          <w:rFonts w:eastAsia="Batang"/>
          <w:lang w:eastAsia="ko-KR"/>
        </w:rPr>
        <w:t>P</w:t>
      </w:r>
      <w:r w:rsidRPr="008711EA">
        <w:t>aging procedure</w:t>
      </w:r>
    </w:p>
    <w:p w:rsidR="00A6768E" w:rsidRPr="008711EA" w:rsidRDefault="00A6768E" w:rsidP="00A6768E">
      <w:r w:rsidRPr="008711EA">
        <w:t xml:space="preserve">The MME initiates the paging procedure by sending the PAGING message to the </w:t>
      </w:r>
      <w:proofErr w:type="spellStart"/>
      <w:r w:rsidRPr="008711EA">
        <w:t>eNB</w:t>
      </w:r>
      <w:proofErr w:type="spellEnd"/>
      <w:r w:rsidRPr="008711EA">
        <w:t>.</w:t>
      </w:r>
    </w:p>
    <w:p w:rsidR="00A6768E" w:rsidRPr="008711EA" w:rsidRDefault="00A6768E" w:rsidP="00A6768E">
      <w:r w:rsidRPr="008711EA">
        <w:t xml:space="preserve">At the reception of the PAGING message, the </w:t>
      </w:r>
      <w:proofErr w:type="spellStart"/>
      <w:r w:rsidRPr="008711EA">
        <w:t>eNB</w:t>
      </w:r>
      <w:proofErr w:type="spellEnd"/>
      <w:r w:rsidRPr="008711EA">
        <w:t xml:space="preserve"> shall perform paging of the UE in cells which belong to tracking areas as indicated in the </w:t>
      </w:r>
      <w:r w:rsidRPr="008711EA">
        <w:rPr>
          <w:i/>
        </w:rPr>
        <w:t>List of TAIs</w:t>
      </w:r>
      <w:r w:rsidRPr="008711EA">
        <w:t xml:space="preserve"> IE.</w:t>
      </w:r>
    </w:p>
    <w:p w:rsidR="00A6768E" w:rsidRPr="008711EA" w:rsidRDefault="00A6768E" w:rsidP="00A6768E">
      <w:r w:rsidRPr="008711EA">
        <w:t xml:space="preserve">The </w:t>
      </w:r>
      <w:r w:rsidRPr="008711EA">
        <w:rPr>
          <w:i/>
          <w:iCs/>
        </w:rPr>
        <w:t>CN Domain</w:t>
      </w:r>
      <w:r w:rsidRPr="008711EA">
        <w:t xml:space="preserve"> IE shall be transferred transparently to the UE.</w:t>
      </w:r>
    </w:p>
    <w:p w:rsidR="00A6768E" w:rsidRPr="008711EA" w:rsidRDefault="00A6768E" w:rsidP="00A6768E">
      <w:r w:rsidRPr="008711EA">
        <w:t xml:space="preserve">The </w:t>
      </w:r>
      <w:r w:rsidRPr="008711EA">
        <w:rPr>
          <w:i/>
          <w:lang w:eastAsia="ko-KR"/>
        </w:rPr>
        <w:t>Paging DRX</w:t>
      </w:r>
      <w:r w:rsidRPr="008711EA">
        <w:rPr>
          <w:i/>
        </w:rPr>
        <w:t xml:space="preserve"> </w:t>
      </w:r>
      <w:r w:rsidRPr="008711EA">
        <w:t xml:space="preserve">IE may be included in the PAGING message, and if present the </w:t>
      </w:r>
      <w:proofErr w:type="spellStart"/>
      <w:r w:rsidRPr="008711EA">
        <w:t>eNB</w:t>
      </w:r>
      <w:proofErr w:type="spellEnd"/>
      <w:r w:rsidRPr="008711EA">
        <w:rPr>
          <w:rFonts w:eastAsia="宋体"/>
          <w:lang w:eastAsia="zh-CN"/>
        </w:rPr>
        <w:t xml:space="preserve"> </w:t>
      </w:r>
      <w:r w:rsidRPr="008711EA">
        <w:t>shall use it according to TS 36.304 [20].</w:t>
      </w:r>
    </w:p>
    <w:p w:rsidR="00A6768E" w:rsidRPr="008711EA" w:rsidRDefault="00A6768E" w:rsidP="00A6768E">
      <w:r w:rsidRPr="008711EA">
        <w:t>A list of CSG IDs may be included in the PAGING message.</w:t>
      </w:r>
    </w:p>
    <w:p w:rsidR="00A6768E" w:rsidRPr="008711EA" w:rsidRDefault="00A6768E" w:rsidP="00A6768E">
      <w:r w:rsidRPr="008711EA">
        <w:t>If included, the E-UTRAN may use the list of CSG IDs to avoid paging the UE at CSG cells whose CSG ID does not appear in the list.</w:t>
      </w:r>
    </w:p>
    <w:p w:rsidR="00A6768E" w:rsidRPr="008711EA" w:rsidRDefault="00A6768E" w:rsidP="00A6768E">
      <w:r w:rsidRPr="008711EA">
        <w:t xml:space="preserve">For each cell that belongs to any of the TAs indicated in the </w:t>
      </w:r>
      <w:r w:rsidRPr="008711EA">
        <w:rPr>
          <w:i/>
          <w:iCs/>
        </w:rPr>
        <w:t>List of TAIs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generate one page on the radio interface.</w:t>
      </w:r>
    </w:p>
    <w:p w:rsidR="00A6768E" w:rsidRPr="008711EA" w:rsidRDefault="00A6768E" w:rsidP="00A6768E">
      <w:r w:rsidRPr="008711EA">
        <w:t xml:space="preserve">The </w:t>
      </w:r>
      <w:r w:rsidRPr="008711EA">
        <w:rPr>
          <w:i/>
        </w:rPr>
        <w:t>Paging Priority</w:t>
      </w:r>
      <w:r w:rsidRPr="008711EA">
        <w:t xml:space="preserve"> IE may be included in the PAGING message, and if present the </w:t>
      </w:r>
      <w:proofErr w:type="spellStart"/>
      <w:r w:rsidRPr="008711EA">
        <w:t>eNB</w:t>
      </w:r>
      <w:proofErr w:type="spellEnd"/>
      <w:r w:rsidRPr="008711EA">
        <w:t xml:space="preserve"> may use it according to TS 23.401 [11] and TS 23.272 [17].</w:t>
      </w:r>
    </w:p>
    <w:p w:rsidR="00A6768E" w:rsidRPr="008711EA" w:rsidRDefault="00A6768E" w:rsidP="00A6768E">
      <w:r w:rsidRPr="008711EA">
        <w:t xml:space="preserve">If the </w:t>
      </w:r>
      <w:r w:rsidRPr="008711EA">
        <w:rPr>
          <w:i/>
        </w:rPr>
        <w:t>UE Radio Capability for Paging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may use it to apply specific paging schemes. If the </w:t>
      </w:r>
      <w:r w:rsidRPr="008711EA">
        <w:rPr>
          <w:i/>
        </w:rPr>
        <w:t xml:space="preserve">Enhanced Coverage Restricted </w:t>
      </w:r>
      <w:r w:rsidRPr="008711EA">
        <w:t xml:space="preserve">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as defined in TS 23.401 [11].</w:t>
      </w:r>
    </w:p>
    <w:p w:rsidR="00A6768E" w:rsidRDefault="00A6768E" w:rsidP="00A6768E">
      <w:pPr>
        <w:rPr>
          <w:ins w:id="17" w:author="Huawei" w:date="2020-05-14T11:36:00Z"/>
        </w:rPr>
      </w:pPr>
      <w:r w:rsidRPr="008711EA">
        <w:t xml:space="preserve">If the </w:t>
      </w:r>
      <w:r w:rsidRPr="008711EA">
        <w:rPr>
          <w:i/>
        </w:rPr>
        <w:t>Assistance Data for Recommended Cells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 it may be used, together with the </w:t>
      </w:r>
      <w:r w:rsidRPr="008711EA">
        <w:rPr>
          <w:i/>
        </w:rPr>
        <w:t>Paging Attempt Information</w:t>
      </w:r>
      <w:r w:rsidRPr="008711EA">
        <w:t xml:space="preserve"> IE if also present according to TS 36.300 [14].</w:t>
      </w:r>
    </w:p>
    <w:p w:rsidR="00A6768E" w:rsidRPr="008711EA" w:rsidRDefault="00A6768E" w:rsidP="00A6768E">
      <w:ins w:id="18" w:author="Huawei" w:date="2020-05-14T11:36:00Z">
        <w:r>
          <w:t xml:space="preserve">If the </w:t>
        </w:r>
        <w:r w:rsidRPr="008711EA">
          <w:rPr>
            <w:i/>
          </w:rPr>
          <w:t>Assistance Data for Recommended Cells</w:t>
        </w:r>
        <w:r w:rsidRPr="008711EA">
          <w:t xml:space="preserve"> IE is </w:t>
        </w:r>
        <w:r>
          <w:t xml:space="preserve">not </w:t>
        </w:r>
        <w:r w:rsidRPr="008711EA">
          <w:t>included</w:t>
        </w:r>
        <w:r w:rsidRPr="0004146D">
          <w:t xml:space="preserve"> </w:t>
        </w:r>
        <w:r w:rsidRPr="008711EA">
          <w:t xml:space="preserve">in the </w:t>
        </w:r>
        <w:r w:rsidRPr="008711EA">
          <w:rPr>
            <w:i/>
          </w:rPr>
          <w:t>Assistance Data for Paging</w:t>
        </w:r>
        <w:r w:rsidRPr="008711EA">
          <w:t xml:space="preserve"> IE in the PAGING message</w:t>
        </w:r>
        <w:r>
          <w:t xml:space="preserve">, the </w:t>
        </w:r>
        <w:proofErr w:type="spellStart"/>
        <w:r>
          <w:t>eNB</w:t>
        </w:r>
        <w:proofErr w:type="spellEnd"/>
        <w:r>
          <w:t xml:space="preserve"> should use WUS in all the relevant cells when page a WUS capable UE.</w:t>
        </w:r>
      </w:ins>
    </w:p>
    <w:p w:rsidR="00A6768E" w:rsidRPr="008711EA" w:rsidRDefault="00A6768E" w:rsidP="00A6768E">
      <w:r w:rsidRPr="008711EA">
        <w:t xml:space="preserve">If the </w:t>
      </w:r>
      <w:r w:rsidRPr="008711EA">
        <w:rPr>
          <w:i/>
        </w:rPr>
        <w:t>Assistance Data for CE capable UEs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IE, it may be used for paging the indicated CE capable UE, together with the </w:t>
      </w:r>
      <w:r w:rsidRPr="008711EA">
        <w:rPr>
          <w:i/>
        </w:rPr>
        <w:t>Paging Attempt Information</w:t>
      </w:r>
      <w:r w:rsidRPr="008711EA">
        <w:t xml:space="preserve"> IE according to TS 36.300 [14].</w:t>
      </w:r>
    </w:p>
    <w:p w:rsidR="00A6768E" w:rsidRPr="008711EA" w:rsidRDefault="00A6768E" w:rsidP="00A6768E">
      <w:r w:rsidRPr="008711EA">
        <w:t xml:space="preserve">If the </w:t>
      </w:r>
      <w:r w:rsidRPr="008711EA">
        <w:rPr>
          <w:i/>
        </w:rPr>
        <w:t>Next Paging Area Scope</w:t>
      </w:r>
      <w:r w:rsidRPr="008711EA">
        <w:t xml:space="preserve"> IE is included in the </w:t>
      </w:r>
      <w:r w:rsidRPr="008711EA">
        <w:rPr>
          <w:i/>
        </w:rPr>
        <w:t>Paging Attempt Information</w:t>
      </w:r>
      <w:r w:rsidRPr="008711EA">
        <w:t xml:space="preserve"> IE it may be used for paging the UE according to TS 36.300 [14].</w:t>
      </w:r>
    </w:p>
    <w:p w:rsidR="00A6768E" w:rsidRPr="008711EA" w:rsidRDefault="00A6768E" w:rsidP="00A6768E">
      <w:r w:rsidRPr="008711EA">
        <w:t xml:space="preserve">If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Paging Time Window</w:t>
      </w:r>
      <w:r w:rsidRPr="008711EA">
        <w:t xml:space="preserve"> IE is included in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take into account the reception time of the PAGING message on the S1-MME interface to determine when to page the UE.</w:t>
      </w:r>
    </w:p>
    <w:p w:rsidR="00A6768E" w:rsidRPr="008711EA" w:rsidRDefault="00A6768E" w:rsidP="00A6768E">
      <w:r w:rsidRPr="008711EA">
        <w:lastRenderedPageBreak/>
        <w:t xml:space="preserve">If the </w:t>
      </w:r>
      <w:r w:rsidRPr="008711EA">
        <w:rPr>
          <w:i/>
        </w:rPr>
        <w:t>Extended UE Identity Index Value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to identify the paging resources to be used according to TS 36.304 [20]. The MME shall, if supported, include the </w:t>
      </w:r>
      <w:r w:rsidRPr="008711EA">
        <w:rPr>
          <w:i/>
        </w:rPr>
        <w:t xml:space="preserve">Extended UE Identity Index Value </w:t>
      </w:r>
      <w:r w:rsidRPr="008711EA">
        <w:t>IE in the PAGING message.</w:t>
      </w:r>
    </w:p>
    <w:p w:rsidR="00A6768E" w:rsidRPr="008711EA" w:rsidRDefault="00A6768E" w:rsidP="00A6768E">
      <w:r w:rsidRPr="008711EA">
        <w:t>If the</w:t>
      </w:r>
      <w:r w:rsidRPr="008711EA">
        <w:rPr>
          <w:i/>
        </w:rPr>
        <w:t xml:space="preserve"> 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Time Window</w:t>
      </w:r>
      <w:r w:rsidRPr="008711EA">
        <w:t xml:space="preserve"> IE is included in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take into account the reception time of the PAGING message on the S1-MME interface to determine when to page the UE. </w:t>
      </w:r>
    </w:p>
    <w:p w:rsidR="00A6768E" w:rsidRPr="008711EA" w:rsidRDefault="00A6768E" w:rsidP="00A6768E">
      <w:r w:rsidRPr="008711EA">
        <w:t xml:space="preserve">If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UE Identity Index Value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to identify the paging resources to be used according to TS 36.304 [20].</w:t>
      </w:r>
    </w:p>
    <w:p w:rsidR="00A6768E" w:rsidRPr="008711EA" w:rsidRDefault="00A6768E" w:rsidP="00A6768E">
      <w:r w:rsidRPr="008711EA">
        <w:t xml:space="preserve">If the </w:t>
      </w:r>
      <w:r w:rsidRPr="008711EA">
        <w:rPr>
          <w:i/>
          <w:iCs/>
        </w:rPr>
        <w:t xml:space="preserve">CE-Mode-B </w:t>
      </w:r>
      <w:r w:rsidRPr="008711EA">
        <w:rPr>
          <w:rFonts w:eastAsia="Batang"/>
          <w:i/>
        </w:rPr>
        <w:t>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PAGING message and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 is not set to </w:t>
      </w:r>
      <w:r w:rsidRPr="008711EA">
        <w:rPr>
          <w:rFonts w:eastAsia="Batang"/>
          <w:i/>
          <w:iCs/>
        </w:rPr>
        <w:t>restricted</w:t>
      </w:r>
      <w:r w:rsidRPr="008711EA">
        <w:t xml:space="preserve">, the </w:t>
      </w:r>
      <w:proofErr w:type="spellStart"/>
      <w:r w:rsidRPr="008711EA">
        <w:t>eNB</w:t>
      </w:r>
      <w:proofErr w:type="spellEnd"/>
      <w:r w:rsidRPr="008711EA">
        <w:t xml:space="preserve"> shall use it as defined in TS 23.401 [11].</w:t>
      </w:r>
    </w:p>
    <w:p w:rsidR="00A6768E" w:rsidRPr="008711EA" w:rsidRDefault="00A6768E" w:rsidP="00A6768E">
      <w:pPr>
        <w:pStyle w:val="3"/>
        <w:rPr>
          <w:lang w:eastAsia="ko-KR"/>
        </w:rPr>
      </w:pPr>
      <w:bookmarkStart w:id="19" w:name="_Toc20953456"/>
      <w:bookmarkStart w:id="20" w:name="_Toc29390633"/>
      <w:bookmarkStart w:id="21" w:name="_Toc36551370"/>
      <w:r w:rsidRPr="008711EA">
        <w:t>8.5.3</w:t>
      </w:r>
      <w:r w:rsidRPr="008711EA">
        <w:tab/>
        <w:t>Unsuccessful Operation</w:t>
      </w:r>
      <w:bookmarkEnd w:id="19"/>
      <w:bookmarkEnd w:id="20"/>
      <w:bookmarkEnd w:id="21"/>
    </w:p>
    <w:p w:rsidR="00A6768E" w:rsidRPr="008711EA" w:rsidRDefault="00A6768E" w:rsidP="00A6768E">
      <w:pPr>
        <w:rPr>
          <w:lang w:eastAsia="ko-KR"/>
        </w:rPr>
      </w:pPr>
      <w:r w:rsidRPr="008711EA">
        <w:rPr>
          <w:lang w:eastAsia="ko-KR"/>
        </w:rPr>
        <w:t>Not applicable.</w:t>
      </w:r>
    </w:p>
    <w:p w:rsidR="001E41F3" w:rsidRDefault="001E41F3" w:rsidP="00A6768E">
      <w:pPr>
        <w:pStyle w:val="2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C2B" w:rsidRDefault="00740C2B">
      <w:r>
        <w:separator/>
      </w:r>
    </w:p>
  </w:endnote>
  <w:endnote w:type="continuationSeparator" w:id="0">
    <w:p w:rsidR="00740C2B" w:rsidRDefault="0074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C2B" w:rsidRDefault="00740C2B">
      <w:r>
        <w:separator/>
      </w:r>
    </w:p>
  </w:footnote>
  <w:footnote w:type="continuationSeparator" w:id="0">
    <w:p w:rsidR="00740C2B" w:rsidRDefault="00740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AE"/>
    <w:rsid w:val="00022E4A"/>
    <w:rsid w:val="00033FB3"/>
    <w:rsid w:val="00044666"/>
    <w:rsid w:val="000A571C"/>
    <w:rsid w:val="000A6394"/>
    <w:rsid w:val="000B121D"/>
    <w:rsid w:val="000B7FED"/>
    <w:rsid w:val="000C038A"/>
    <w:rsid w:val="000C6598"/>
    <w:rsid w:val="00104D82"/>
    <w:rsid w:val="00105254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4B0E"/>
    <w:rsid w:val="004A48F3"/>
    <w:rsid w:val="004B236C"/>
    <w:rsid w:val="004B75B7"/>
    <w:rsid w:val="0051580D"/>
    <w:rsid w:val="00547111"/>
    <w:rsid w:val="00547900"/>
    <w:rsid w:val="00592D74"/>
    <w:rsid w:val="005E2C44"/>
    <w:rsid w:val="00621188"/>
    <w:rsid w:val="006257ED"/>
    <w:rsid w:val="00692A5B"/>
    <w:rsid w:val="00695808"/>
    <w:rsid w:val="006A2824"/>
    <w:rsid w:val="006B46FB"/>
    <w:rsid w:val="006E21FB"/>
    <w:rsid w:val="006F6DA7"/>
    <w:rsid w:val="00740C2B"/>
    <w:rsid w:val="00773998"/>
    <w:rsid w:val="00792342"/>
    <w:rsid w:val="007977A8"/>
    <w:rsid w:val="007B1D95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C648B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6768E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B5F97"/>
    <w:rsid w:val="00BD279D"/>
    <w:rsid w:val="00BD6BB8"/>
    <w:rsid w:val="00C03D27"/>
    <w:rsid w:val="00C226A3"/>
    <w:rsid w:val="00C66BA2"/>
    <w:rsid w:val="00C95985"/>
    <w:rsid w:val="00C97FA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790"/>
    <w:rsid w:val="00E52923"/>
    <w:rsid w:val="00E70DB7"/>
    <w:rsid w:val="00E713CD"/>
    <w:rsid w:val="00EB09B7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0B12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B12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3B33F-7FBF-4596-AD2A-986B681F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21</cp:revision>
  <cp:lastPrinted>1899-12-31T23:00:00Z</cp:lastPrinted>
  <dcterms:created xsi:type="dcterms:W3CDTF">2018-11-05T09:14:00Z</dcterms:created>
  <dcterms:modified xsi:type="dcterms:W3CDTF">2020-05-22T03:17:00Z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(3)BiKHVo5E6uXeBHIU9Sb4rybjPwSmU9mfDeq/oV4na+7hXs1jWOJ549yczg4e6YIRE8EnTPBS
JKo4i6b988RMY/MASOgubCIDtHWv6Kls3v5sua4jP6Q/3lNag1b1aCrCWJvSCV+q78C5qIAq
yMIHDzF45VnVgEJDd+DLaQN/1oNUjvuRWxzuOgx7wZTfHD0e9jHqxA3Qw3E+nE+fXwi1O7kp
HLnyz+dOyFg1iJ/25H</vt:lpwstr>
  </property>
  <property fmtid="{D5CDD505-2E9C-101B-9397-08002B2CF9AE}" pid="22" name="_2015_ms_pID_7253431">
    <vt:lpwstr>dmsQHkJdumh7nR4E0VTQB9Zx02h8fkTPxckaNkZpPRISMPs58teyjS
bc3ahj0q4hZjvMWD110i0OzXaWe04mW0Z98fyb7sJ3zVC6f5zP/mQ7zWvn1FcaxtYVkvXdqO
X4CVQd1Hw1IL82C3hvUR1vD/VWlR7r8VlhMZbJz1eKJfhjbzx9g49g71Cfxq/ow3ZTQeRJef
iEhVzOq/Q/oTXr55TYnAEWUHf9Ltht14EDfb</vt:lpwstr>
  </property>
  <property fmtid="{D5CDD505-2E9C-101B-9397-08002B2CF9AE}" pid="23" name="_2015_ms_pID_7253432">
    <vt:lpwstr>V+qfAObEEgyiv01a4803Ty8=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